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CAD" w:rsidRPr="001C6CAD" w:rsidRDefault="001C6CAD" w:rsidP="001C6CAD">
      <w:pPr>
        <w:pStyle w:val="BodyText"/>
        <w:spacing w:before="93"/>
        <w:ind w:left="300" w:right="541"/>
        <w:jc w:val="center"/>
        <w:rPr>
          <w:b/>
          <w:sz w:val="28"/>
          <w:szCs w:val="28"/>
        </w:rPr>
      </w:pPr>
      <w:r>
        <w:rPr>
          <w:b/>
          <w:sz w:val="28"/>
          <w:szCs w:val="28"/>
        </w:rPr>
        <w:t>Substitute Employment</w:t>
      </w:r>
    </w:p>
    <w:p w:rsidR="001C6CAD" w:rsidRDefault="001C6CAD" w:rsidP="00A97307">
      <w:pPr>
        <w:pStyle w:val="BodyText"/>
        <w:spacing w:before="93"/>
        <w:ind w:left="300" w:right="541"/>
      </w:pPr>
    </w:p>
    <w:p w:rsidR="00A97307" w:rsidRDefault="00A97307" w:rsidP="00A97307">
      <w:pPr>
        <w:pStyle w:val="BodyText"/>
        <w:spacing w:before="93"/>
        <w:ind w:left="300" w:right="541"/>
        <w:rPr>
          <w:sz w:val="24"/>
          <w:szCs w:val="24"/>
        </w:rPr>
      </w:pPr>
      <w:r w:rsidRPr="008A72A3">
        <w:rPr>
          <w:sz w:val="24"/>
          <w:szCs w:val="24"/>
        </w:rPr>
        <w:t>The board authorizes the employment of a certificated substitute in the absence of a certificated staff member. In addition, the district may use a substitute in place of a regularly-contracted staff member when:</w:t>
      </w:r>
    </w:p>
    <w:p w:rsidR="008A72A3" w:rsidRPr="008A72A3" w:rsidRDefault="008A72A3" w:rsidP="00A97307">
      <w:pPr>
        <w:pStyle w:val="BodyText"/>
        <w:spacing w:before="93"/>
        <w:ind w:left="300" w:right="541"/>
        <w:rPr>
          <w:sz w:val="24"/>
          <w:szCs w:val="24"/>
        </w:rPr>
      </w:pPr>
    </w:p>
    <w:p w:rsidR="00A97307" w:rsidRPr="008A72A3" w:rsidRDefault="00A97307" w:rsidP="008A72A3">
      <w:pPr>
        <w:pStyle w:val="ListParagraph"/>
        <w:numPr>
          <w:ilvl w:val="3"/>
          <w:numId w:val="3"/>
        </w:numPr>
        <w:tabs>
          <w:tab w:val="left" w:pos="544"/>
        </w:tabs>
        <w:spacing w:line="228" w:lineRule="exact"/>
        <w:rPr>
          <w:sz w:val="24"/>
          <w:szCs w:val="24"/>
        </w:rPr>
      </w:pPr>
      <w:r w:rsidRPr="008A72A3">
        <w:rPr>
          <w:sz w:val="24"/>
          <w:szCs w:val="24"/>
        </w:rPr>
        <w:t>Enrollment uncertainties exist at the beginning of a school year;</w:t>
      </w:r>
      <w:r w:rsidRPr="008A72A3">
        <w:rPr>
          <w:spacing w:val="-3"/>
          <w:sz w:val="24"/>
          <w:szCs w:val="24"/>
        </w:rPr>
        <w:t xml:space="preserve"> </w:t>
      </w:r>
      <w:r w:rsidRPr="008A72A3">
        <w:rPr>
          <w:sz w:val="24"/>
          <w:szCs w:val="24"/>
        </w:rPr>
        <w:t>or</w:t>
      </w:r>
    </w:p>
    <w:p w:rsidR="00A97307" w:rsidRPr="008A72A3" w:rsidRDefault="00A97307" w:rsidP="008A72A3">
      <w:pPr>
        <w:pStyle w:val="ListParagraph"/>
        <w:numPr>
          <w:ilvl w:val="3"/>
          <w:numId w:val="3"/>
        </w:numPr>
        <w:tabs>
          <w:tab w:val="left" w:pos="544"/>
        </w:tabs>
        <w:rPr>
          <w:sz w:val="24"/>
          <w:szCs w:val="24"/>
        </w:rPr>
      </w:pPr>
      <w:r w:rsidRPr="008A72A3">
        <w:rPr>
          <w:sz w:val="24"/>
          <w:szCs w:val="24"/>
        </w:rPr>
        <w:t>Resignations of regular staff do not allow sufficient time for the district to employ an immediate</w:t>
      </w:r>
      <w:r w:rsidRPr="008A72A3">
        <w:rPr>
          <w:spacing w:val="-19"/>
          <w:sz w:val="24"/>
          <w:szCs w:val="24"/>
        </w:rPr>
        <w:t xml:space="preserve"> </w:t>
      </w:r>
      <w:r w:rsidRPr="008A72A3">
        <w:rPr>
          <w:sz w:val="24"/>
          <w:szCs w:val="24"/>
        </w:rPr>
        <w:t>replacement.</w:t>
      </w:r>
    </w:p>
    <w:p w:rsidR="00A97307" w:rsidRPr="008A72A3" w:rsidRDefault="00A97307" w:rsidP="00A97307">
      <w:pPr>
        <w:pStyle w:val="BodyText"/>
        <w:spacing w:before="1"/>
        <w:rPr>
          <w:sz w:val="24"/>
          <w:szCs w:val="24"/>
        </w:rPr>
      </w:pPr>
    </w:p>
    <w:p w:rsidR="00A97307" w:rsidRPr="008A72A3" w:rsidRDefault="00A97307" w:rsidP="00A97307">
      <w:pPr>
        <w:pStyle w:val="BodyText"/>
        <w:ind w:left="300"/>
        <w:rPr>
          <w:sz w:val="24"/>
          <w:szCs w:val="24"/>
        </w:rPr>
      </w:pPr>
      <w:r w:rsidRPr="008A72A3">
        <w:rPr>
          <w:sz w:val="24"/>
          <w:szCs w:val="24"/>
        </w:rPr>
        <w:t xml:space="preserve">On either of the latter occasions the district </w:t>
      </w:r>
      <w:del w:id="0" w:author="Winters, Kelsey (WSSDA)" w:date="2020-05-22T11:44:00Z">
        <w:r w:rsidRPr="008A72A3" w:rsidDel="008A72A3">
          <w:rPr>
            <w:sz w:val="24"/>
            <w:szCs w:val="24"/>
          </w:rPr>
          <w:delText>shall</w:delText>
        </w:r>
      </w:del>
      <w:ins w:id="1" w:author="Winters, Kelsey (WSSDA)" w:date="2020-05-22T11:44:00Z">
        <w:r w:rsidR="008A72A3">
          <w:rPr>
            <w:sz w:val="24"/>
            <w:szCs w:val="24"/>
          </w:rPr>
          <w:t>will</w:t>
        </w:r>
      </w:ins>
      <w:r w:rsidRPr="008A72A3">
        <w:rPr>
          <w:sz w:val="24"/>
          <w:szCs w:val="24"/>
        </w:rPr>
        <w:t xml:space="preserve"> employ a contracted staff person within a reasonable time.</w:t>
      </w:r>
    </w:p>
    <w:p w:rsidR="00A97307" w:rsidRPr="008A72A3" w:rsidRDefault="00A97307" w:rsidP="00A97307">
      <w:pPr>
        <w:pStyle w:val="BodyText"/>
        <w:spacing w:before="10"/>
        <w:rPr>
          <w:sz w:val="24"/>
          <w:szCs w:val="24"/>
        </w:rPr>
      </w:pPr>
    </w:p>
    <w:p w:rsidR="00A97307" w:rsidRPr="008A72A3" w:rsidRDefault="00A97307" w:rsidP="00A97307">
      <w:pPr>
        <w:pStyle w:val="BodyText"/>
        <w:spacing w:before="1"/>
        <w:ind w:left="300" w:right="495"/>
        <w:rPr>
          <w:sz w:val="24"/>
          <w:szCs w:val="24"/>
        </w:rPr>
      </w:pPr>
      <w:r w:rsidRPr="008A72A3">
        <w:rPr>
          <w:sz w:val="24"/>
          <w:szCs w:val="24"/>
        </w:rPr>
        <w:t xml:space="preserve">The superintendent </w:t>
      </w:r>
      <w:del w:id="2" w:author="Winters, Kelsey (WSSDA)" w:date="2020-05-22T11:45:00Z">
        <w:r w:rsidRPr="008A72A3" w:rsidDel="008A72A3">
          <w:rPr>
            <w:sz w:val="24"/>
            <w:szCs w:val="24"/>
          </w:rPr>
          <w:delText>shall</w:delText>
        </w:r>
      </w:del>
      <w:ins w:id="3" w:author="Winters, Kelsey (WSSDA)" w:date="2020-05-22T11:45:00Z">
        <w:r w:rsidR="008A72A3">
          <w:rPr>
            <w:sz w:val="24"/>
            <w:szCs w:val="24"/>
          </w:rPr>
          <w:t>will</w:t>
        </w:r>
      </w:ins>
      <w:r w:rsidRPr="008A72A3">
        <w:rPr>
          <w:sz w:val="24"/>
          <w:szCs w:val="24"/>
        </w:rPr>
        <w:t xml:space="preserve"> be responsible for establishing procedures by which teachers request substitutes and by which substitute teachers are assigned, employed and compensated.</w:t>
      </w:r>
    </w:p>
    <w:p w:rsidR="00A97307" w:rsidRPr="008A72A3" w:rsidRDefault="00A97307" w:rsidP="00A97307">
      <w:pPr>
        <w:pStyle w:val="BodyText"/>
        <w:spacing w:before="1"/>
        <w:rPr>
          <w:sz w:val="24"/>
          <w:szCs w:val="24"/>
        </w:rPr>
      </w:pPr>
    </w:p>
    <w:p w:rsidR="00A97307" w:rsidRPr="008A72A3" w:rsidRDefault="00A97307" w:rsidP="00A97307">
      <w:pPr>
        <w:pStyle w:val="BodyText"/>
        <w:ind w:left="300" w:right="541"/>
        <w:rPr>
          <w:sz w:val="24"/>
          <w:szCs w:val="24"/>
        </w:rPr>
      </w:pPr>
      <w:r w:rsidRPr="008A72A3">
        <w:rPr>
          <w:sz w:val="24"/>
          <w:szCs w:val="24"/>
        </w:rPr>
        <w:t xml:space="preserve">Substitute teachers who have served for 20 full consecutive working days in the same assignment </w:t>
      </w:r>
      <w:del w:id="4" w:author="Winters, Kelsey (WSSDA)" w:date="2020-05-22T11:45:00Z">
        <w:r w:rsidRPr="008A72A3" w:rsidDel="008A72A3">
          <w:rPr>
            <w:sz w:val="24"/>
            <w:szCs w:val="24"/>
          </w:rPr>
          <w:delText>shall</w:delText>
        </w:r>
      </w:del>
      <w:ins w:id="5" w:author="Winters, Kelsey (WSSDA)" w:date="2020-05-22T11:45:00Z">
        <w:r w:rsidR="008A72A3">
          <w:rPr>
            <w:sz w:val="24"/>
            <w:szCs w:val="24"/>
          </w:rPr>
          <w:t>will</w:t>
        </w:r>
      </w:ins>
      <w:r w:rsidRPr="008A72A3">
        <w:rPr>
          <w:sz w:val="24"/>
          <w:szCs w:val="24"/>
        </w:rPr>
        <w:t>, from the 21st day of service on, be paid according to the regular salary schedule of certificated staff.</w:t>
      </w:r>
    </w:p>
    <w:p w:rsidR="00A97307" w:rsidRPr="008A72A3" w:rsidRDefault="00A97307" w:rsidP="00A97307">
      <w:pPr>
        <w:pStyle w:val="BodyText"/>
        <w:spacing w:before="10"/>
        <w:rPr>
          <w:sz w:val="24"/>
          <w:szCs w:val="24"/>
        </w:rPr>
      </w:pPr>
    </w:p>
    <w:p w:rsidR="00A97307" w:rsidRPr="008A72A3" w:rsidRDefault="00A97307" w:rsidP="00A97307">
      <w:pPr>
        <w:pStyle w:val="BodyText"/>
        <w:ind w:left="300" w:right="541"/>
        <w:rPr>
          <w:sz w:val="24"/>
          <w:szCs w:val="24"/>
        </w:rPr>
      </w:pPr>
      <w:r w:rsidRPr="008A72A3">
        <w:rPr>
          <w:sz w:val="24"/>
          <w:szCs w:val="24"/>
        </w:rPr>
        <w:t>The board authorizes the employment of a spouse of an officer as a substitute teacher when the superintendent deems that there is a shortage of substitute teachers in the district.</w:t>
      </w:r>
    </w:p>
    <w:p w:rsidR="00A97307" w:rsidRPr="008A72A3" w:rsidRDefault="00A97307" w:rsidP="00A97307">
      <w:pPr>
        <w:pStyle w:val="BodyText"/>
        <w:spacing w:before="1"/>
        <w:rPr>
          <w:sz w:val="24"/>
          <w:szCs w:val="24"/>
        </w:rPr>
      </w:pPr>
    </w:p>
    <w:p w:rsidR="00A97307" w:rsidRPr="008A72A3" w:rsidRDefault="00A97307" w:rsidP="00A97307">
      <w:pPr>
        <w:pStyle w:val="BodyText"/>
        <w:ind w:left="300" w:right="535"/>
        <w:rPr>
          <w:sz w:val="24"/>
          <w:szCs w:val="24"/>
        </w:rPr>
      </w:pPr>
      <w:r w:rsidRPr="008A72A3">
        <w:rPr>
          <w:sz w:val="24"/>
          <w:szCs w:val="24"/>
        </w:rPr>
        <w:t xml:space="preserve">Retired teachers or administrators may work up to </w:t>
      </w:r>
      <w:del w:id="6" w:author="Winters, Kelsey (WSSDA)" w:date="2020-05-22T11:46:00Z">
        <w:r w:rsidRPr="008A72A3" w:rsidDel="008A72A3">
          <w:rPr>
            <w:sz w:val="24"/>
            <w:szCs w:val="24"/>
          </w:rPr>
          <w:delText xml:space="preserve">one thousand five-hundred (1,500) hours per school year as substitutes without affecting their retirement After </w:delText>
        </w:r>
      </w:del>
      <w:r w:rsidRPr="008A72A3">
        <w:rPr>
          <w:sz w:val="24"/>
          <w:szCs w:val="24"/>
        </w:rPr>
        <w:t>eight hundred sixty-seven (867) hours of employment</w:t>
      </w:r>
      <w:del w:id="7" w:author="Winters, Kelsey (WSSDA)" w:date="2020-05-22T11:46:00Z">
        <w:r w:rsidRPr="008A72A3" w:rsidDel="008A72A3">
          <w:rPr>
            <w:sz w:val="24"/>
            <w:szCs w:val="24"/>
          </w:rPr>
          <w:delText xml:space="preserve"> for a retired employee, the district will be responsible for the employer's contribution to the state retirement</w:delText>
        </w:r>
        <w:r w:rsidRPr="008A72A3" w:rsidDel="008A72A3">
          <w:rPr>
            <w:spacing w:val="-39"/>
            <w:sz w:val="24"/>
            <w:szCs w:val="24"/>
          </w:rPr>
          <w:delText xml:space="preserve"> </w:delText>
        </w:r>
        <w:r w:rsidRPr="008A72A3" w:rsidDel="008A72A3">
          <w:rPr>
            <w:sz w:val="24"/>
            <w:szCs w:val="24"/>
          </w:rPr>
          <w:delText>system for that employee for all hours worked in that school</w:delText>
        </w:r>
        <w:r w:rsidRPr="008A72A3" w:rsidDel="008A72A3">
          <w:rPr>
            <w:spacing w:val="-7"/>
            <w:sz w:val="24"/>
            <w:szCs w:val="24"/>
          </w:rPr>
          <w:delText xml:space="preserve"> </w:delText>
        </w:r>
        <w:r w:rsidRPr="008A72A3" w:rsidDel="008A72A3">
          <w:rPr>
            <w:sz w:val="24"/>
            <w:szCs w:val="24"/>
          </w:rPr>
          <w:delText>year</w:delText>
        </w:r>
      </w:del>
      <w:r w:rsidRPr="008A72A3">
        <w:rPr>
          <w:sz w:val="24"/>
          <w:szCs w:val="24"/>
        </w:rPr>
        <w:t>.</w:t>
      </w:r>
    </w:p>
    <w:p w:rsidR="00A97307" w:rsidRPr="008A72A3" w:rsidRDefault="00A97307" w:rsidP="00A97307">
      <w:pPr>
        <w:pStyle w:val="BodyText"/>
        <w:rPr>
          <w:sz w:val="24"/>
          <w:szCs w:val="24"/>
        </w:rPr>
      </w:pPr>
    </w:p>
    <w:p w:rsidR="00A97307" w:rsidRPr="008A72A3" w:rsidRDefault="00A97307" w:rsidP="00A97307">
      <w:pPr>
        <w:pStyle w:val="BodyText"/>
        <w:spacing w:before="1"/>
        <w:ind w:left="300" w:right="728"/>
        <w:rPr>
          <w:sz w:val="24"/>
          <w:szCs w:val="24"/>
        </w:rPr>
      </w:pPr>
      <w:r w:rsidRPr="008A72A3">
        <w:rPr>
          <w:sz w:val="24"/>
          <w:szCs w:val="24"/>
        </w:rPr>
        <w:t>If the superintendent reasonably anticipates that the list of qualified, willing substitutes will be exhausted, emergency substitute certification may be sought from the Office of the Superintendent for Public Instruction for persons not fully qualified for a teaching or substitute certificate. Substitutes holding emergency certification may only be assigned work when the list of full-qualified substitutes is exhausted.</w:t>
      </w:r>
    </w:p>
    <w:p w:rsidR="00A97307" w:rsidRPr="008A72A3" w:rsidRDefault="00A97307" w:rsidP="00A97307">
      <w:pPr>
        <w:pStyle w:val="BodyText"/>
        <w:spacing w:before="11"/>
        <w:rPr>
          <w:sz w:val="24"/>
          <w:szCs w:val="24"/>
        </w:rPr>
      </w:pPr>
    </w:p>
    <w:p w:rsidR="00A97307" w:rsidRDefault="00A97307" w:rsidP="00A97307">
      <w:pPr>
        <w:pStyle w:val="BodyText"/>
        <w:ind w:left="300" w:right="734"/>
        <w:rPr>
          <w:ins w:id="8" w:author="Winters, Kelsey (WSSDA)" w:date="2020-05-22T11:49:00Z"/>
          <w:sz w:val="24"/>
          <w:szCs w:val="24"/>
        </w:rPr>
      </w:pPr>
      <w:r w:rsidRPr="008A72A3">
        <w:rPr>
          <w:sz w:val="24"/>
          <w:szCs w:val="24"/>
        </w:rPr>
        <w:t xml:space="preserve">The board authorizes the employment of a classified substitute in the absence of a classified staff member when a program will be adversely affected by the regular staff member's absence and when a substitute can perform the duties in a reasonable manner. </w:t>
      </w:r>
      <w:ins w:id="9" w:author="Winters, Kelsey (WSSDA)" w:date="2020-05-22T11:49:00Z">
        <w:r w:rsidR="008A72A3" w:rsidRPr="008A72A3">
          <w:rPr>
            <w:sz w:val="24"/>
            <w:szCs w:val="24"/>
          </w:rPr>
          <w:t>A classified substitute employee’s eligibility to purchase retirement service credit will be determined according to </w:t>
        </w:r>
        <w:r w:rsidR="008A72A3" w:rsidRPr="008A72A3">
          <w:rPr>
            <w:sz w:val="24"/>
            <w:szCs w:val="24"/>
          </w:rPr>
          <w:fldChar w:fldCharType="begin"/>
        </w:r>
        <w:r w:rsidR="008A72A3" w:rsidRPr="008A72A3">
          <w:rPr>
            <w:sz w:val="24"/>
            <w:szCs w:val="24"/>
          </w:rPr>
          <w:instrText xml:space="preserve"> HYPERLINK "http://apps.leg.wa.gov/rcw/default.aspx?cite=41.35" \t "_blank" </w:instrText>
        </w:r>
        <w:r w:rsidR="008A72A3" w:rsidRPr="008A72A3">
          <w:rPr>
            <w:sz w:val="24"/>
            <w:szCs w:val="24"/>
          </w:rPr>
          <w:fldChar w:fldCharType="separate"/>
        </w:r>
        <w:r w:rsidR="008A72A3" w:rsidRPr="008A72A3">
          <w:rPr>
            <w:rStyle w:val="Hyperlink"/>
            <w:sz w:val="24"/>
            <w:szCs w:val="24"/>
          </w:rPr>
          <w:t>RCW 41.35</w:t>
        </w:r>
        <w:r w:rsidR="008A72A3" w:rsidRPr="008A72A3">
          <w:rPr>
            <w:sz w:val="24"/>
            <w:szCs w:val="24"/>
          </w:rPr>
          <w:fldChar w:fldCharType="end"/>
        </w:r>
        <w:r w:rsidR="008A72A3" w:rsidRPr="008A72A3">
          <w:rPr>
            <w:sz w:val="24"/>
            <w:szCs w:val="24"/>
          </w:rPr>
          <w:t> and retirement system rules. </w:t>
        </w:r>
        <w:bookmarkStart w:id="10" w:name="_GoBack"/>
        <w:bookmarkEnd w:id="10"/>
        <w:del w:id="11" w:author="Alexis Ladiges" w:date="2020-09-14T14:24:00Z">
          <w:r w:rsidR="008A72A3" w:rsidRPr="008A72A3" w:rsidDel="000B6CF3">
            <w:rPr>
              <w:sz w:val="24"/>
              <w:szCs w:val="24"/>
            </w:rPr>
            <w:delText xml:space="preserve"> </w:delText>
          </w:r>
        </w:del>
        <w:r w:rsidR="008A72A3" w:rsidRPr="008A72A3">
          <w:rPr>
            <w:sz w:val="24"/>
            <w:szCs w:val="24"/>
          </w:rPr>
          <w:t>Substitute classified employee means a classified employee who is employed by the district exclusively as a substitute for an absent employee. </w:t>
        </w:r>
      </w:ins>
      <w:del w:id="12" w:author="Winters, Kelsey (WSSDA)" w:date="2020-05-22T11:49:00Z">
        <w:r w:rsidRPr="008A72A3" w:rsidDel="008A72A3">
          <w:rPr>
            <w:sz w:val="24"/>
            <w:szCs w:val="24"/>
          </w:rPr>
          <w:delText xml:space="preserve">Such classified substitutes shall be hired into positions ineligible for retirement benefits that correspond to the retirement eligible positions for which substitutes are needed. </w:delText>
        </w:r>
      </w:del>
      <w:r w:rsidRPr="008A72A3">
        <w:rPr>
          <w:sz w:val="24"/>
          <w:szCs w:val="24"/>
        </w:rPr>
        <w:t xml:space="preserve">The superintendent is authorized to establish </w:t>
      </w:r>
      <w:r w:rsidRPr="008A72A3">
        <w:rPr>
          <w:sz w:val="24"/>
          <w:szCs w:val="24"/>
        </w:rPr>
        <w:lastRenderedPageBreak/>
        <w:t>procedures relating to the use of substitute classified staff.</w:t>
      </w:r>
    </w:p>
    <w:p w:rsidR="008A72A3" w:rsidRDefault="008A72A3" w:rsidP="00A97307">
      <w:pPr>
        <w:pStyle w:val="BodyText"/>
        <w:ind w:left="300" w:right="734"/>
        <w:rPr>
          <w:ins w:id="13" w:author="Winters, Kelsey (WSSDA)" w:date="2020-05-22T11:49:00Z"/>
          <w:sz w:val="24"/>
          <w:szCs w:val="24"/>
        </w:rPr>
      </w:pPr>
    </w:p>
    <w:p w:rsidR="008A72A3" w:rsidRPr="008A72A3" w:rsidRDefault="008A72A3" w:rsidP="00A97307">
      <w:pPr>
        <w:pStyle w:val="BodyText"/>
        <w:ind w:left="300" w:right="734"/>
        <w:rPr>
          <w:sz w:val="24"/>
          <w:szCs w:val="24"/>
        </w:rPr>
      </w:pPr>
      <w:ins w:id="14" w:author="Winters, Kelsey (WSSDA)" w:date="2020-05-22T11:49:00Z">
        <w:r w:rsidRPr="008A72A3">
          <w:rPr>
            <w:sz w:val="24"/>
            <w:szCs w:val="24"/>
          </w:rPr>
          <w:t>By October 1 of each year, the District will report to the office of the superintendent of public instruction: 1) The number of substitute teachers hired per school year; 2) the number of substitute teachers hired under the expedited certification process for out-of-state teachers; 3) the full daily compensation rate per substitute teacher; and 4) the reason for hiring the substitute teacher.</w:t>
        </w:r>
      </w:ins>
    </w:p>
    <w:p w:rsidR="00A97307" w:rsidRPr="008A72A3" w:rsidRDefault="00A97307" w:rsidP="00A97307">
      <w:pPr>
        <w:pStyle w:val="BodyText"/>
        <w:rPr>
          <w:sz w:val="24"/>
          <w:szCs w:val="24"/>
        </w:rPr>
      </w:pPr>
    </w:p>
    <w:p w:rsidR="00A97307" w:rsidRPr="008A72A3" w:rsidDel="008A72A3" w:rsidRDefault="00A97307" w:rsidP="00A97307">
      <w:pPr>
        <w:pStyle w:val="BodyText"/>
        <w:ind w:left="300"/>
        <w:rPr>
          <w:del w:id="15" w:author="Winters, Kelsey (WSSDA)" w:date="2020-05-22T11:49:00Z"/>
          <w:sz w:val="24"/>
          <w:szCs w:val="24"/>
        </w:rPr>
      </w:pPr>
      <w:del w:id="16" w:author="Winters, Kelsey (WSSDA)" w:date="2020-05-22T11:49:00Z">
        <w:r w:rsidRPr="008A72A3" w:rsidDel="008A72A3">
          <w:rPr>
            <w:sz w:val="24"/>
            <w:szCs w:val="24"/>
          </w:rPr>
          <w:delText>END OF POLICY</w:delText>
        </w:r>
      </w:del>
    </w:p>
    <w:p w:rsidR="00A97307" w:rsidRPr="008A72A3" w:rsidRDefault="00A97307" w:rsidP="00A97307">
      <w:pPr>
        <w:pStyle w:val="BodyText"/>
        <w:spacing w:before="1"/>
        <w:rPr>
          <w:sz w:val="24"/>
          <w:szCs w:val="24"/>
        </w:rPr>
      </w:pPr>
    </w:p>
    <w:p w:rsidR="00A97307" w:rsidRPr="008A72A3" w:rsidRDefault="00A97307" w:rsidP="00A97307">
      <w:pPr>
        <w:pStyle w:val="BodyText"/>
        <w:spacing w:line="229" w:lineRule="exact"/>
        <w:ind w:left="300"/>
        <w:rPr>
          <w:sz w:val="24"/>
          <w:szCs w:val="24"/>
        </w:rPr>
      </w:pPr>
      <w:r w:rsidRPr="008A72A3">
        <w:rPr>
          <w:sz w:val="24"/>
          <w:szCs w:val="24"/>
        </w:rPr>
        <w:t>Cross References:</w:t>
      </w:r>
    </w:p>
    <w:p w:rsidR="00A97307" w:rsidRPr="008A72A3" w:rsidRDefault="00A97307" w:rsidP="00A97307">
      <w:pPr>
        <w:pStyle w:val="BodyText"/>
        <w:spacing w:line="229" w:lineRule="exact"/>
        <w:ind w:left="300"/>
        <w:rPr>
          <w:sz w:val="24"/>
          <w:szCs w:val="24"/>
        </w:rPr>
      </w:pPr>
      <w:r w:rsidRPr="008A72A3">
        <w:rPr>
          <w:color w:val="0000FF"/>
          <w:sz w:val="24"/>
          <w:szCs w:val="24"/>
        </w:rPr>
        <w:t>Board Policy 1610</w:t>
      </w:r>
      <w:r w:rsidRPr="008A72A3">
        <w:rPr>
          <w:sz w:val="24"/>
          <w:szCs w:val="24"/>
        </w:rPr>
        <w:t>, Conflicts of Interest</w:t>
      </w:r>
    </w:p>
    <w:p w:rsidR="00A97307" w:rsidRDefault="00A97307" w:rsidP="00A97307">
      <w:pPr>
        <w:pStyle w:val="BodyText"/>
        <w:ind w:left="300"/>
        <w:rPr>
          <w:ins w:id="17" w:author="Winters, Kelsey (WSSDA)" w:date="2020-05-22T11:52:00Z"/>
          <w:sz w:val="24"/>
          <w:szCs w:val="24"/>
        </w:rPr>
      </w:pPr>
      <w:r w:rsidRPr="008A72A3">
        <w:rPr>
          <w:color w:val="0000FF"/>
          <w:sz w:val="24"/>
          <w:szCs w:val="24"/>
        </w:rPr>
        <w:t>Board Policy 5612</w:t>
      </w:r>
      <w:r w:rsidRPr="008A72A3">
        <w:rPr>
          <w:sz w:val="24"/>
          <w:szCs w:val="24"/>
        </w:rPr>
        <w:t>, Temporary Administrators</w:t>
      </w:r>
    </w:p>
    <w:p w:rsidR="002961B2" w:rsidRPr="008A72A3" w:rsidRDefault="002961B2" w:rsidP="00A97307">
      <w:pPr>
        <w:pStyle w:val="BodyText"/>
        <w:ind w:left="300"/>
        <w:rPr>
          <w:sz w:val="24"/>
          <w:szCs w:val="24"/>
        </w:rPr>
      </w:pPr>
      <w:ins w:id="18" w:author="Winters, Kelsey (WSSDA)" w:date="2020-05-22T11:52:00Z">
        <w:r w:rsidRPr="002961B2">
          <w:rPr>
            <w:sz w:val="24"/>
            <w:szCs w:val="24"/>
            <w:u w:val="single"/>
          </w:rPr>
          <w:t>5001 - Hiring of Retired School Employees</w:t>
        </w:r>
      </w:ins>
    </w:p>
    <w:p w:rsidR="00A97307" w:rsidRPr="008A72A3" w:rsidRDefault="00A97307" w:rsidP="00A97307">
      <w:pPr>
        <w:pStyle w:val="BodyText"/>
        <w:spacing w:before="1"/>
        <w:rPr>
          <w:sz w:val="24"/>
          <w:szCs w:val="24"/>
        </w:rPr>
      </w:pPr>
    </w:p>
    <w:p w:rsidR="00A97307" w:rsidRDefault="00A97307" w:rsidP="00A97307">
      <w:pPr>
        <w:pStyle w:val="BodyText"/>
        <w:spacing w:before="1"/>
        <w:ind w:left="300"/>
        <w:rPr>
          <w:ins w:id="19" w:author="Winters, Kelsey (WSSDA)" w:date="2020-05-22T11:50:00Z"/>
          <w:sz w:val="24"/>
          <w:szCs w:val="24"/>
        </w:rPr>
      </w:pPr>
      <w:r w:rsidRPr="008A72A3">
        <w:rPr>
          <w:sz w:val="24"/>
          <w:szCs w:val="24"/>
        </w:rPr>
        <w:t>Legal References:</w:t>
      </w:r>
    </w:p>
    <w:p w:rsidR="008A72A3" w:rsidRPr="008A72A3" w:rsidRDefault="008A72A3" w:rsidP="00A97307">
      <w:pPr>
        <w:pStyle w:val="BodyText"/>
        <w:spacing w:before="1"/>
        <w:ind w:left="300"/>
        <w:rPr>
          <w:sz w:val="24"/>
          <w:szCs w:val="24"/>
        </w:rPr>
      </w:pPr>
      <w:ins w:id="20" w:author="Winters, Kelsey (WSSDA)" w:date="2020-05-22T11:50:00Z">
        <w:r w:rsidRPr="008A72A3">
          <w:rPr>
            <w:sz w:val="24"/>
            <w:szCs w:val="24"/>
          </w:rPr>
          <w:fldChar w:fldCharType="begin"/>
        </w:r>
        <w:r w:rsidRPr="008A72A3">
          <w:rPr>
            <w:sz w:val="24"/>
            <w:szCs w:val="24"/>
          </w:rPr>
          <w:instrText xml:space="preserve"> HYPERLINK "https://app.leg.wa.gov/rcw/default.aspx?cite=28A.300" \t "_blank" </w:instrText>
        </w:r>
        <w:r w:rsidRPr="008A72A3">
          <w:rPr>
            <w:sz w:val="24"/>
            <w:szCs w:val="24"/>
          </w:rPr>
          <w:fldChar w:fldCharType="separate"/>
        </w:r>
        <w:r w:rsidRPr="008A72A3">
          <w:rPr>
            <w:rStyle w:val="Hyperlink"/>
            <w:sz w:val="24"/>
            <w:szCs w:val="24"/>
          </w:rPr>
          <w:t>Chapter 28A.300, RCW Superintendent of Public Instruction</w:t>
        </w:r>
        <w:r w:rsidRPr="008A72A3">
          <w:rPr>
            <w:sz w:val="24"/>
            <w:szCs w:val="24"/>
          </w:rPr>
          <w:fldChar w:fldCharType="end"/>
        </w:r>
      </w:ins>
    </w:p>
    <w:p w:rsidR="00A97307" w:rsidRPr="008A72A3" w:rsidRDefault="00A97307" w:rsidP="00A97307">
      <w:pPr>
        <w:pStyle w:val="BodyText"/>
        <w:ind w:left="300"/>
        <w:rPr>
          <w:sz w:val="24"/>
          <w:szCs w:val="24"/>
        </w:rPr>
      </w:pPr>
      <w:r w:rsidRPr="008A72A3">
        <w:rPr>
          <w:color w:val="0000FF"/>
          <w:sz w:val="24"/>
          <w:szCs w:val="24"/>
        </w:rPr>
        <w:t xml:space="preserve">RCW 28A.330.240, </w:t>
      </w:r>
      <w:r w:rsidRPr="008A72A3">
        <w:rPr>
          <w:sz w:val="24"/>
          <w:szCs w:val="24"/>
        </w:rPr>
        <w:t>Employment Contracts</w:t>
      </w:r>
    </w:p>
    <w:p w:rsidR="00A97307" w:rsidRPr="008A72A3" w:rsidRDefault="00A97307" w:rsidP="00A97307">
      <w:pPr>
        <w:pStyle w:val="BodyText"/>
        <w:ind w:left="300" w:right="772"/>
        <w:rPr>
          <w:sz w:val="24"/>
          <w:szCs w:val="24"/>
        </w:rPr>
      </w:pPr>
      <w:r w:rsidRPr="008A72A3">
        <w:rPr>
          <w:color w:val="0000FF"/>
          <w:sz w:val="24"/>
          <w:szCs w:val="24"/>
        </w:rPr>
        <w:t>RCW 28A.400.300</w:t>
      </w:r>
      <w:r w:rsidRPr="008A72A3">
        <w:rPr>
          <w:sz w:val="24"/>
          <w:szCs w:val="24"/>
        </w:rPr>
        <w:t>, Hiring and discharging employees--Leaves for employees--Seniority and leave benefits, retention upon between schools</w:t>
      </w:r>
    </w:p>
    <w:p w:rsidR="008A72A3" w:rsidRDefault="00A97307" w:rsidP="008A72A3">
      <w:pPr>
        <w:pStyle w:val="BodyText"/>
        <w:ind w:left="300" w:right="360"/>
        <w:rPr>
          <w:sz w:val="24"/>
          <w:szCs w:val="24"/>
        </w:rPr>
      </w:pPr>
      <w:r w:rsidRPr="008A72A3">
        <w:rPr>
          <w:color w:val="0000FF"/>
          <w:sz w:val="24"/>
          <w:szCs w:val="24"/>
        </w:rPr>
        <w:t>RCW 28A.405.900</w:t>
      </w:r>
      <w:r w:rsidRPr="008A72A3">
        <w:rPr>
          <w:sz w:val="24"/>
          <w:szCs w:val="24"/>
        </w:rPr>
        <w:t xml:space="preserve">, Certain certificated employees exempt from chapter provisions </w:t>
      </w:r>
    </w:p>
    <w:p w:rsidR="008A72A3" w:rsidRDefault="00A97307" w:rsidP="008A72A3">
      <w:pPr>
        <w:pStyle w:val="BodyText"/>
        <w:ind w:left="300"/>
        <w:rPr>
          <w:sz w:val="24"/>
          <w:szCs w:val="24"/>
        </w:rPr>
      </w:pPr>
      <w:r w:rsidRPr="008A72A3">
        <w:rPr>
          <w:color w:val="0000FF"/>
          <w:sz w:val="24"/>
          <w:szCs w:val="24"/>
        </w:rPr>
        <w:t>RCW 41.32.570</w:t>
      </w:r>
      <w:r w:rsidRPr="008A72A3">
        <w:rPr>
          <w:sz w:val="24"/>
          <w:szCs w:val="24"/>
        </w:rPr>
        <w:t xml:space="preserve">, Suspension of pension payments--Service as substitute teacher </w:t>
      </w:r>
    </w:p>
    <w:p w:rsidR="00A97307" w:rsidRPr="008A72A3" w:rsidRDefault="00A97307" w:rsidP="008A72A3">
      <w:pPr>
        <w:pStyle w:val="BodyText"/>
        <w:ind w:left="300" w:right="720"/>
        <w:rPr>
          <w:sz w:val="24"/>
          <w:szCs w:val="24"/>
        </w:rPr>
      </w:pPr>
      <w:r w:rsidRPr="008A72A3">
        <w:rPr>
          <w:color w:val="0000FF"/>
          <w:sz w:val="24"/>
          <w:szCs w:val="24"/>
        </w:rPr>
        <w:t>RCW 42.23.030</w:t>
      </w:r>
      <w:r w:rsidRPr="008A72A3">
        <w:rPr>
          <w:sz w:val="24"/>
          <w:szCs w:val="24"/>
        </w:rPr>
        <w:t>(9), Interest in contracts prohibited--Exceptions</w:t>
      </w:r>
    </w:p>
    <w:p w:rsidR="008A72A3" w:rsidRDefault="002961B2" w:rsidP="00A97307">
      <w:pPr>
        <w:pStyle w:val="BodyText"/>
        <w:ind w:left="300"/>
        <w:rPr>
          <w:ins w:id="21" w:author="Winters, Kelsey (WSSDA)" w:date="2020-05-22T11:52:00Z"/>
          <w:sz w:val="24"/>
          <w:szCs w:val="24"/>
        </w:rPr>
      </w:pPr>
      <w:ins w:id="22" w:author="Winters, Kelsey (WSSDA)" w:date="2020-05-22T11:51:00Z">
        <w:r w:rsidRPr="002961B2">
          <w:rPr>
            <w:color w:val="0000FF"/>
            <w:sz w:val="24"/>
            <w:szCs w:val="24"/>
          </w:rPr>
          <w:fldChar w:fldCharType="begin"/>
        </w:r>
        <w:r w:rsidRPr="002961B2">
          <w:rPr>
            <w:color w:val="0000FF"/>
            <w:sz w:val="24"/>
            <w:szCs w:val="24"/>
          </w:rPr>
          <w:instrText xml:space="preserve"> HYPERLINK "http://apps.leg.wa.gov/RCW/default.aspx?cite=28A.410.010" \t "_blank" </w:instrText>
        </w:r>
        <w:r w:rsidRPr="002961B2">
          <w:rPr>
            <w:color w:val="0000FF"/>
            <w:sz w:val="24"/>
            <w:szCs w:val="24"/>
          </w:rPr>
          <w:fldChar w:fldCharType="separate"/>
        </w:r>
        <w:r w:rsidRPr="002961B2">
          <w:rPr>
            <w:rStyle w:val="Hyperlink"/>
            <w:sz w:val="24"/>
            <w:szCs w:val="24"/>
          </w:rPr>
          <w:t>RCW 28A.410.010 Certification — Duty of professional educator standards board — Rules — Record check — Lapsed certificates — Superintendent of Public Instruction as administrator</w:t>
        </w:r>
        <w:r w:rsidRPr="002961B2">
          <w:rPr>
            <w:color w:val="0000FF"/>
            <w:sz w:val="24"/>
            <w:szCs w:val="24"/>
          </w:rPr>
          <w:fldChar w:fldCharType="end"/>
        </w:r>
      </w:ins>
      <w:del w:id="23" w:author="Winters, Kelsey (WSSDA)" w:date="2020-05-22T11:51:00Z">
        <w:r w:rsidR="00A97307" w:rsidRPr="008A72A3" w:rsidDel="002961B2">
          <w:rPr>
            <w:color w:val="0000FF"/>
            <w:sz w:val="24"/>
            <w:szCs w:val="24"/>
          </w:rPr>
          <w:delText>WAC 180-79A-231</w:delText>
        </w:r>
        <w:r w:rsidR="00A97307" w:rsidRPr="008A72A3" w:rsidDel="002961B2">
          <w:rPr>
            <w:sz w:val="24"/>
            <w:szCs w:val="24"/>
          </w:rPr>
          <w:delText>, Limited certificates</w:delText>
        </w:r>
      </w:del>
    </w:p>
    <w:p w:rsidR="002961B2" w:rsidRDefault="002961B2" w:rsidP="00A97307">
      <w:pPr>
        <w:pStyle w:val="BodyText"/>
        <w:ind w:left="300"/>
        <w:rPr>
          <w:ins w:id="24" w:author="Winters, Kelsey (WSSDA)" w:date="2020-05-22T11:41:00Z"/>
          <w:sz w:val="24"/>
          <w:szCs w:val="24"/>
        </w:rPr>
      </w:pPr>
      <w:ins w:id="25" w:author="Winters, Kelsey (WSSDA)" w:date="2020-05-22T11:52:00Z">
        <w:r w:rsidRPr="002961B2">
          <w:rPr>
            <w:sz w:val="24"/>
            <w:szCs w:val="24"/>
          </w:rPr>
          <w:fldChar w:fldCharType="begin"/>
        </w:r>
        <w:r w:rsidRPr="002961B2">
          <w:rPr>
            <w:sz w:val="24"/>
            <w:szCs w:val="24"/>
          </w:rPr>
          <w:instrText xml:space="preserve"> HYPERLINK "http://apps.leg.wa.gov/RCW/default.aspx?cite=41.35" \t "_blank" </w:instrText>
        </w:r>
        <w:r w:rsidRPr="002961B2">
          <w:rPr>
            <w:sz w:val="24"/>
            <w:szCs w:val="24"/>
          </w:rPr>
          <w:fldChar w:fldCharType="separate"/>
        </w:r>
        <w:r w:rsidRPr="002961B2">
          <w:rPr>
            <w:rStyle w:val="Hyperlink"/>
            <w:sz w:val="24"/>
            <w:szCs w:val="24"/>
          </w:rPr>
          <w:t>Chapter 41.35 RCW Washington school employees' retirement system</w:t>
        </w:r>
        <w:r w:rsidRPr="002961B2">
          <w:rPr>
            <w:sz w:val="24"/>
            <w:szCs w:val="24"/>
          </w:rPr>
          <w:fldChar w:fldCharType="end"/>
        </w:r>
      </w:ins>
    </w:p>
    <w:p w:rsidR="002961B2" w:rsidRDefault="002961B2" w:rsidP="00A97307">
      <w:pPr>
        <w:pStyle w:val="BodyText"/>
        <w:ind w:left="300"/>
        <w:rPr>
          <w:ins w:id="26" w:author="Winters, Kelsey (WSSDA)" w:date="2020-05-22T11:52:00Z"/>
          <w:b/>
          <w:sz w:val="24"/>
          <w:szCs w:val="24"/>
        </w:rPr>
      </w:pPr>
    </w:p>
    <w:p w:rsidR="002961B2" w:rsidRPr="002961B2" w:rsidRDefault="002961B2" w:rsidP="002961B2">
      <w:pPr>
        <w:pStyle w:val="BodyText"/>
        <w:ind w:left="300"/>
        <w:rPr>
          <w:ins w:id="27" w:author="Winters, Kelsey (WSSDA)" w:date="2020-05-22T11:52:00Z"/>
          <w:b/>
          <w:sz w:val="24"/>
          <w:szCs w:val="24"/>
        </w:rPr>
      </w:pPr>
      <w:ins w:id="28" w:author="Winters, Kelsey (WSSDA)" w:date="2020-05-22T11:52:00Z">
        <w:r w:rsidRPr="002961B2">
          <w:rPr>
            <w:b/>
            <w:sz w:val="24"/>
            <w:szCs w:val="24"/>
          </w:rPr>
          <w:t>Management Resources</w:t>
        </w:r>
      </w:ins>
    </w:p>
    <w:p w:rsidR="002961B2" w:rsidRPr="002961B2" w:rsidRDefault="002961B2" w:rsidP="002961B2">
      <w:pPr>
        <w:pStyle w:val="BodyText"/>
        <w:ind w:left="300"/>
        <w:rPr>
          <w:ins w:id="29" w:author="Winters, Kelsey (WSSDA)" w:date="2020-05-22T11:52:00Z"/>
          <w:sz w:val="24"/>
          <w:szCs w:val="24"/>
        </w:rPr>
      </w:pPr>
      <w:ins w:id="30" w:author="Winters, Kelsey (WSSDA)" w:date="2020-05-22T11:52:00Z">
        <w:r w:rsidRPr="002961B2">
          <w:rPr>
            <w:sz w:val="24"/>
            <w:szCs w:val="24"/>
            <w:u w:val="single"/>
          </w:rPr>
          <w:t>2016 - July Issue</w:t>
        </w:r>
      </w:ins>
    </w:p>
    <w:p w:rsidR="002961B2" w:rsidRPr="002961B2" w:rsidRDefault="002961B2" w:rsidP="002961B2">
      <w:pPr>
        <w:pStyle w:val="BodyText"/>
        <w:ind w:left="300"/>
        <w:rPr>
          <w:ins w:id="31" w:author="Winters, Kelsey (WSSDA)" w:date="2020-05-22T11:52:00Z"/>
          <w:sz w:val="24"/>
          <w:szCs w:val="24"/>
        </w:rPr>
      </w:pPr>
      <w:ins w:id="32" w:author="Winters, Kelsey (WSSDA)" w:date="2020-05-22T11:52:00Z">
        <w:r w:rsidRPr="002961B2">
          <w:rPr>
            <w:sz w:val="24"/>
            <w:szCs w:val="24"/>
            <w:u w:val="single"/>
          </w:rPr>
          <w:t>2011 - August Issue</w:t>
        </w:r>
      </w:ins>
    </w:p>
    <w:p w:rsidR="002961B2" w:rsidRPr="002961B2" w:rsidRDefault="002961B2" w:rsidP="002961B2">
      <w:pPr>
        <w:pStyle w:val="BodyText"/>
        <w:ind w:left="300"/>
        <w:rPr>
          <w:ins w:id="33" w:author="Winters, Kelsey (WSSDA)" w:date="2020-05-22T11:52:00Z"/>
          <w:sz w:val="24"/>
          <w:szCs w:val="24"/>
        </w:rPr>
      </w:pPr>
      <w:ins w:id="34" w:author="Winters, Kelsey (WSSDA)" w:date="2020-05-22T11:52:00Z">
        <w:r w:rsidRPr="002961B2">
          <w:rPr>
            <w:sz w:val="24"/>
            <w:szCs w:val="24"/>
          </w:rPr>
          <w:t>Policy News, June 2008 Substitute Employment</w:t>
        </w:r>
      </w:ins>
    </w:p>
    <w:p w:rsidR="002961B2" w:rsidRPr="002961B2" w:rsidRDefault="002961B2" w:rsidP="002961B2">
      <w:pPr>
        <w:pStyle w:val="BodyText"/>
        <w:ind w:left="300"/>
        <w:rPr>
          <w:ins w:id="35" w:author="Winters, Kelsey (WSSDA)" w:date="2020-05-22T11:52:00Z"/>
          <w:sz w:val="24"/>
          <w:szCs w:val="24"/>
        </w:rPr>
      </w:pPr>
      <w:ins w:id="36" w:author="Winters, Kelsey (WSSDA)" w:date="2020-05-22T11:52:00Z">
        <w:r w:rsidRPr="002961B2">
          <w:rPr>
            <w:sz w:val="24"/>
            <w:szCs w:val="24"/>
          </w:rPr>
          <w:t>Policy News, August 2001 Legislature Authorizes “Retire-Rehire”</w:t>
        </w:r>
      </w:ins>
    </w:p>
    <w:p w:rsidR="002961B2" w:rsidRDefault="002961B2" w:rsidP="00A97307">
      <w:pPr>
        <w:pStyle w:val="BodyText"/>
        <w:ind w:left="300"/>
        <w:rPr>
          <w:ins w:id="37" w:author="Winters, Kelsey (WSSDA)" w:date="2020-05-22T11:52:00Z"/>
          <w:b/>
          <w:sz w:val="24"/>
          <w:szCs w:val="24"/>
        </w:rPr>
      </w:pPr>
    </w:p>
    <w:p w:rsidR="002961B2" w:rsidRDefault="002961B2" w:rsidP="00A97307">
      <w:pPr>
        <w:pStyle w:val="BodyText"/>
        <w:ind w:left="300"/>
        <w:rPr>
          <w:ins w:id="38" w:author="Winters, Kelsey (WSSDA)" w:date="2020-05-22T11:52:00Z"/>
          <w:b/>
          <w:sz w:val="24"/>
          <w:szCs w:val="24"/>
        </w:rPr>
      </w:pPr>
    </w:p>
    <w:p w:rsidR="008A72A3" w:rsidRPr="008A72A3" w:rsidRDefault="008A72A3" w:rsidP="00A97307">
      <w:pPr>
        <w:pStyle w:val="BodyText"/>
        <w:ind w:left="300"/>
        <w:rPr>
          <w:sz w:val="24"/>
          <w:szCs w:val="24"/>
        </w:rPr>
      </w:pPr>
      <w:ins w:id="39" w:author="Winters, Kelsey (WSSDA)" w:date="2020-05-22T11:42:00Z">
        <w:r w:rsidRPr="008A72A3">
          <w:rPr>
            <w:b/>
            <w:sz w:val="24"/>
            <w:szCs w:val="24"/>
            <w:rPrChange w:id="40" w:author="Winters, Kelsey (WSSDA)" w:date="2020-05-22T11:42:00Z">
              <w:rPr>
                <w:sz w:val="24"/>
                <w:szCs w:val="24"/>
              </w:rPr>
            </w:rPrChange>
          </w:rPr>
          <w:t>Classification</w:t>
        </w:r>
        <w:r>
          <w:rPr>
            <w:sz w:val="24"/>
            <w:szCs w:val="24"/>
          </w:rPr>
          <w:t>: Encouraged</w:t>
        </w:r>
      </w:ins>
    </w:p>
    <w:p w:rsidR="00390005" w:rsidRDefault="00390005"/>
    <w:sectPr w:rsidR="0039000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367" w:rsidRDefault="00240367" w:rsidP="001C6CAD">
      <w:pPr>
        <w:spacing w:after="0" w:line="240" w:lineRule="auto"/>
      </w:pPr>
      <w:r>
        <w:separator/>
      </w:r>
    </w:p>
  </w:endnote>
  <w:endnote w:type="continuationSeparator" w:id="0">
    <w:p w:rsidR="00240367" w:rsidRDefault="00240367" w:rsidP="001C6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367" w:rsidRDefault="00240367" w:rsidP="001C6CAD">
      <w:pPr>
        <w:spacing w:after="0" w:line="240" w:lineRule="auto"/>
      </w:pPr>
      <w:r>
        <w:separator/>
      </w:r>
    </w:p>
  </w:footnote>
  <w:footnote w:type="continuationSeparator" w:id="0">
    <w:p w:rsidR="00240367" w:rsidRDefault="00240367" w:rsidP="001C6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CAD" w:rsidRDefault="001C6CAD" w:rsidP="001C6CAD">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05EF4C2D" wp14:editId="484A0B0D">
          <wp:simplePos x="0" y="0"/>
          <wp:positionH relativeFrom="column">
            <wp:posOffset>-666750</wp:posOffset>
          </wp:positionH>
          <wp:positionV relativeFrom="paragraph">
            <wp:posOffset>-361950</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5610</w:t>
    </w:r>
    <w:r>
      <w:rPr>
        <w:b/>
      </w:rPr>
      <w:tab/>
    </w:r>
    <w:r>
      <w:rPr>
        <w:b/>
      </w:rPr>
      <w:tab/>
    </w:r>
    <w:r w:rsidRPr="001C6CAD">
      <w:rPr>
        <w:rFonts w:ascii="Verdana" w:hAnsi="Verdana"/>
        <w:sz w:val="20"/>
        <w:szCs w:val="20"/>
      </w:rPr>
      <w:t>Adoption Date: 7/20/87</w:t>
    </w:r>
  </w:p>
  <w:p w:rsidR="001C6CAD" w:rsidRPr="001C6CAD" w:rsidRDefault="001C6CAD">
    <w:pPr>
      <w:pStyle w:val="Header"/>
      <w:rPr>
        <w:rFonts w:ascii="Verdana" w:hAnsi="Verdana"/>
        <w:sz w:val="20"/>
        <w:szCs w:val="20"/>
      </w:rPr>
    </w:pPr>
    <w:r>
      <w:rPr>
        <w:b/>
      </w:rPr>
      <w:t>Personnel</w:t>
    </w:r>
    <w:r>
      <w:rPr>
        <w:b/>
      </w:rPr>
      <w:tab/>
    </w:r>
    <w:r>
      <w:rPr>
        <w:b/>
      </w:rPr>
      <w:tab/>
    </w:r>
    <w:r w:rsidRPr="001C6CAD">
      <w:rPr>
        <w:rFonts w:ascii="Verdana" w:hAnsi="Verdana"/>
        <w:sz w:val="20"/>
        <w:szCs w:val="20"/>
      </w:rPr>
      <w:t>Revised: 8/16/96</w:t>
    </w:r>
  </w:p>
  <w:p w:rsidR="001C6CAD" w:rsidRPr="001C6CAD" w:rsidRDefault="001C6CAD">
    <w:pPr>
      <w:pStyle w:val="Header"/>
      <w:rPr>
        <w:rFonts w:ascii="Verdana" w:hAnsi="Verdana"/>
        <w:sz w:val="20"/>
        <w:szCs w:val="20"/>
      </w:rPr>
    </w:pPr>
    <w:r w:rsidRPr="001C6CAD">
      <w:rPr>
        <w:rFonts w:ascii="Verdana" w:hAnsi="Verdana"/>
        <w:sz w:val="20"/>
        <w:szCs w:val="20"/>
      </w:rPr>
      <w:tab/>
    </w:r>
    <w:r w:rsidRPr="001C6CAD">
      <w:rPr>
        <w:rFonts w:ascii="Verdana" w:hAnsi="Verdana"/>
        <w:sz w:val="20"/>
        <w:szCs w:val="20"/>
      </w:rPr>
      <w:tab/>
      <w:t>Revised: 11/26/01</w:t>
    </w:r>
  </w:p>
  <w:p w:rsidR="001C6CAD" w:rsidRPr="001C6CAD" w:rsidRDefault="001C6CAD">
    <w:pPr>
      <w:pStyle w:val="Header"/>
      <w:rPr>
        <w:rFonts w:ascii="Verdana" w:hAnsi="Verdana"/>
        <w:sz w:val="20"/>
        <w:szCs w:val="20"/>
      </w:rPr>
    </w:pPr>
    <w:r w:rsidRPr="001C6CAD">
      <w:rPr>
        <w:rFonts w:ascii="Verdana" w:hAnsi="Verdana"/>
        <w:sz w:val="20"/>
        <w:szCs w:val="20"/>
      </w:rPr>
      <w:tab/>
    </w:r>
    <w:r w:rsidRPr="001C6CAD">
      <w:rPr>
        <w:rFonts w:ascii="Verdana" w:hAnsi="Verdana"/>
        <w:sz w:val="20"/>
        <w:szCs w:val="20"/>
      </w:rPr>
      <w:tab/>
      <w:t>Revised: 9/23/02</w:t>
    </w:r>
  </w:p>
  <w:p w:rsidR="001C6CAD" w:rsidRDefault="001C6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4478"/>
    <w:multiLevelType w:val="hybridMultilevel"/>
    <w:tmpl w:val="C4D6D456"/>
    <w:lvl w:ilvl="0" w:tplc="25349D12">
      <w:start w:val="1"/>
      <w:numFmt w:val="decimal"/>
      <w:lvlText w:val="%1."/>
      <w:lvlJc w:val="left"/>
      <w:pPr>
        <w:ind w:left="521" w:hanging="221"/>
      </w:pPr>
      <w:rPr>
        <w:rFonts w:ascii="Arial" w:eastAsia="Arial" w:hAnsi="Arial" w:cs="Arial" w:hint="default"/>
        <w:w w:val="99"/>
        <w:sz w:val="20"/>
        <w:szCs w:val="20"/>
        <w:lang w:val="en-US" w:eastAsia="en-US" w:bidi="en-US"/>
      </w:rPr>
    </w:lvl>
    <w:lvl w:ilvl="1" w:tplc="04090015">
      <w:start w:val="1"/>
      <w:numFmt w:val="upperLetter"/>
      <w:lvlText w:val="%2."/>
      <w:lvlJc w:val="left"/>
      <w:pPr>
        <w:ind w:left="543" w:hanging="243"/>
      </w:pPr>
      <w:rPr>
        <w:rFonts w:hint="default"/>
        <w:spacing w:val="-1"/>
        <w:w w:val="99"/>
        <w:sz w:val="20"/>
        <w:szCs w:val="20"/>
        <w:lang w:val="en-US" w:eastAsia="en-US" w:bidi="en-US"/>
      </w:rPr>
    </w:lvl>
    <w:lvl w:ilvl="2" w:tplc="81FC3038">
      <w:numFmt w:val="bullet"/>
      <w:lvlText w:val=""/>
      <w:lvlJc w:val="left"/>
      <w:pPr>
        <w:ind w:left="480" w:hanging="540"/>
      </w:pPr>
      <w:rPr>
        <w:rFonts w:hint="default"/>
        <w:w w:val="99"/>
        <w:lang w:val="en-US" w:eastAsia="en-US" w:bidi="en-US"/>
      </w:rPr>
    </w:lvl>
    <w:lvl w:ilvl="3" w:tplc="3C8E9282">
      <w:numFmt w:val="bullet"/>
      <w:lvlText w:val="•"/>
      <w:lvlJc w:val="left"/>
      <w:pPr>
        <w:ind w:left="1800" w:hanging="540"/>
      </w:pPr>
      <w:rPr>
        <w:rFonts w:hint="default"/>
        <w:lang w:val="en-US" w:eastAsia="en-US" w:bidi="en-US"/>
      </w:rPr>
    </w:lvl>
    <w:lvl w:ilvl="4" w:tplc="0D166316">
      <w:numFmt w:val="bullet"/>
      <w:lvlText w:val="•"/>
      <w:lvlJc w:val="left"/>
      <w:pPr>
        <w:ind w:left="3060" w:hanging="540"/>
      </w:pPr>
      <w:rPr>
        <w:rFonts w:hint="default"/>
        <w:lang w:val="en-US" w:eastAsia="en-US" w:bidi="en-US"/>
      </w:rPr>
    </w:lvl>
    <w:lvl w:ilvl="5" w:tplc="A3125CE6">
      <w:numFmt w:val="bullet"/>
      <w:lvlText w:val="•"/>
      <w:lvlJc w:val="left"/>
      <w:pPr>
        <w:ind w:left="4320" w:hanging="540"/>
      </w:pPr>
      <w:rPr>
        <w:rFonts w:hint="default"/>
        <w:lang w:val="en-US" w:eastAsia="en-US" w:bidi="en-US"/>
      </w:rPr>
    </w:lvl>
    <w:lvl w:ilvl="6" w:tplc="46B01CA2">
      <w:numFmt w:val="bullet"/>
      <w:lvlText w:val="•"/>
      <w:lvlJc w:val="left"/>
      <w:pPr>
        <w:ind w:left="5580" w:hanging="540"/>
      </w:pPr>
      <w:rPr>
        <w:rFonts w:hint="default"/>
        <w:lang w:val="en-US" w:eastAsia="en-US" w:bidi="en-US"/>
      </w:rPr>
    </w:lvl>
    <w:lvl w:ilvl="7" w:tplc="BFC6C4D8">
      <w:numFmt w:val="bullet"/>
      <w:lvlText w:val="•"/>
      <w:lvlJc w:val="left"/>
      <w:pPr>
        <w:ind w:left="6840" w:hanging="540"/>
      </w:pPr>
      <w:rPr>
        <w:rFonts w:hint="default"/>
        <w:lang w:val="en-US" w:eastAsia="en-US" w:bidi="en-US"/>
      </w:rPr>
    </w:lvl>
    <w:lvl w:ilvl="8" w:tplc="4D4E3354">
      <w:numFmt w:val="bullet"/>
      <w:lvlText w:val="•"/>
      <w:lvlJc w:val="left"/>
      <w:pPr>
        <w:ind w:left="8100" w:hanging="540"/>
      </w:pPr>
      <w:rPr>
        <w:rFonts w:hint="default"/>
        <w:lang w:val="en-US" w:eastAsia="en-US" w:bidi="en-US"/>
      </w:rPr>
    </w:lvl>
  </w:abstractNum>
  <w:abstractNum w:abstractNumId="1" w15:restartNumberingAfterBreak="0">
    <w:nsid w:val="3C6C4942"/>
    <w:multiLevelType w:val="hybridMultilevel"/>
    <w:tmpl w:val="56EE8440"/>
    <w:lvl w:ilvl="0" w:tplc="25349D12">
      <w:start w:val="1"/>
      <w:numFmt w:val="decimal"/>
      <w:lvlText w:val="%1."/>
      <w:lvlJc w:val="left"/>
      <w:pPr>
        <w:ind w:left="521" w:hanging="221"/>
      </w:pPr>
      <w:rPr>
        <w:rFonts w:ascii="Arial" w:eastAsia="Arial" w:hAnsi="Arial" w:cs="Arial" w:hint="default"/>
        <w:w w:val="99"/>
        <w:sz w:val="20"/>
        <w:szCs w:val="20"/>
        <w:lang w:val="en-US" w:eastAsia="en-US" w:bidi="en-US"/>
      </w:rPr>
    </w:lvl>
    <w:lvl w:ilvl="1" w:tplc="43EC410A">
      <w:start w:val="1"/>
      <w:numFmt w:val="upperLetter"/>
      <w:lvlText w:val="%2."/>
      <w:lvlJc w:val="left"/>
      <w:pPr>
        <w:ind w:left="543" w:hanging="243"/>
      </w:pPr>
      <w:rPr>
        <w:rFonts w:ascii="Arial" w:eastAsia="Arial" w:hAnsi="Arial" w:cs="Arial" w:hint="default"/>
        <w:spacing w:val="-1"/>
        <w:w w:val="99"/>
        <w:sz w:val="20"/>
        <w:szCs w:val="20"/>
        <w:lang w:val="en-US" w:eastAsia="en-US" w:bidi="en-US"/>
      </w:rPr>
    </w:lvl>
    <w:lvl w:ilvl="2" w:tplc="81FC3038">
      <w:numFmt w:val="bullet"/>
      <w:lvlText w:val=""/>
      <w:lvlJc w:val="left"/>
      <w:pPr>
        <w:ind w:left="480" w:hanging="540"/>
      </w:pPr>
      <w:rPr>
        <w:rFonts w:hint="default"/>
        <w:w w:val="99"/>
        <w:lang w:val="en-US" w:eastAsia="en-US" w:bidi="en-US"/>
      </w:rPr>
    </w:lvl>
    <w:lvl w:ilvl="3" w:tplc="3C8E9282">
      <w:numFmt w:val="bullet"/>
      <w:lvlText w:val="•"/>
      <w:lvlJc w:val="left"/>
      <w:pPr>
        <w:ind w:left="1800" w:hanging="540"/>
      </w:pPr>
      <w:rPr>
        <w:rFonts w:hint="default"/>
        <w:lang w:val="en-US" w:eastAsia="en-US" w:bidi="en-US"/>
      </w:rPr>
    </w:lvl>
    <w:lvl w:ilvl="4" w:tplc="0D166316">
      <w:numFmt w:val="bullet"/>
      <w:lvlText w:val="•"/>
      <w:lvlJc w:val="left"/>
      <w:pPr>
        <w:ind w:left="3060" w:hanging="540"/>
      </w:pPr>
      <w:rPr>
        <w:rFonts w:hint="default"/>
        <w:lang w:val="en-US" w:eastAsia="en-US" w:bidi="en-US"/>
      </w:rPr>
    </w:lvl>
    <w:lvl w:ilvl="5" w:tplc="A3125CE6">
      <w:numFmt w:val="bullet"/>
      <w:lvlText w:val="•"/>
      <w:lvlJc w:val="left"/>
      <w:pPr>
        <w:ind w:left="4320" w:hanging="540"/>
      </w:pPr>
      <w:rPr>
        <w:rFonts w:hint="default"/>
        <w:lang w:val="en-US" w:eastAsia="en-US" w:bidi="en-US"/>
      </w:rPr>
    </w:lvl>
    <w:lvl w:ilvl="6" w:tplc="46B01CA2">
      <w:numFmt w:val="bullet"/>
      <w:lvlText w:val="•"/>
      <w:lvlJc w:val="left"/>
      <w:pPr>
        <w:ind w:left="5580" w:hanging="540"/>
      </w:pPr>
      <w:rPr>
        <w:rFonts w:hint="default"/>
        <w:lang w:val="en-US" w:eastAsia="en-US" w:bidi="en-US"/>
      </w:rPr>
    </w:lvl>
    <w:lvl w:ilvl="7" w:tplc="BFC6C4D8">
      <w:numFmt w:val="bullet"/>
      <w:lvlText w:val="•"/>
      <w:lvlJc w:val="left"/>
      <w:pPr>
        <w:ind w:left="6840" w:hanging="540"/>
      </w:pPr>
      <w:rPr>
        <w:rFonts w:hint="default"/>
        <w:lang w:val="en-US" w:eastAsia="en-US" w:bidi="en-US"/>
      </w:rPr>
    </w:lvl>
    <w:lvl w:ilvl="8" w:tplc="4D4E3354">
      <w:numFmt w:val="bullet"/>
      <w:lvlText w:val="•"/>
      <w:lvlJc w:val="left"/>
      <w:pPr>
        <w:ind w:left="8100" w:hanging="540"/>
      </w:pPr>
      <w:rPr>
        <w:rFonts w:hint="default"/>
        <w:lang w:val="en-US" w:eastAsia="en-US" w:bidi="en-US"/>
      </w:rPr>
    </w:lvl>
  </w:abstractNum>
  <w:abstractNum w:abstractNumId="2" w15:restartNumberingAfterBreak="0">
    <w:nsid w:val="5C62606E"/>
    <w:multiLevelType w:val="hybridMultilevel"/>
    <w:tmpl w:val="3C307D26"/>
    <w:lvl w:ilvl="0" w:tplc="25349D12">
      <w:start w:val="1"/>
      <w:numFmt w:val="decimal"/>
      <w:lvlText w:val="%1."/>
      <w:lvlJc w:val="left"/>
      <w:pPr>
        <w:ind w:left="521" w:hanging="221"/>
      </w:pPr>
      <w:rPr>
        <w:rFonts w:ascii="Arial" w:eastAsia="Arial" w:hAnsi="Arial" w:cs="Arial" w:hint="default"/>
        <w:w w:val="99"/>
        <w:sz w:val="20"/>
        <w:szCs w:val="20"/>
        <w:lang w:val="en-US" w:eastAsia="en-US" w:bidi="en-US"/>
      </w:rPr>
    </w:lvl>
    <w:lvl w:ilvl="1" w:tplc="04090015">
      <w:start w:val="1"/>
      <w:numFmt w:val="upperLetter"/>
      <w:lvlText w:val="%2."/>
      <w:lvlJc w:val="left"/>
      <w:pPr>
        <w:ind w:left="543" w:hanging="243"/>
      </w:pPr>
      <w:rPr>
        <w:rFonts w:hint="default"/>
        <w:spacing w:val="-1"/>
        <w:w w:val="99"/>
        <w:sz w:val="20"/>
        <w:szCs w:val="20"/>
        <w:lang w:val="en-US" w:eastAsia="en-US" w:bidi="en-US"/>
      </w:rPr>
    </w:lvl>
    <w:lvl w:ilvl="2" w:tplc="81FC3038">
      <w:numFmt w:val="bullet"/>
      <w:lvlText w:val=""/>
      <w:lvlJc w:val="left"/>
      <w:pPr>
        <w:ind w:left="480" w:hanging="540"/>
      </w:pPr>
      <w:rPr>
        <w:rFonts w:hint="default"/>
        <w:w w:val="99"/>
        <w:lang w:val="en-US" w:eastAsia="en-US" w:bidi="en-US"/>
      </w:rPr>
    </w:lvl>
    <w:lvl w:ilvl="3" w:tplc="04090015">
      <w:start w:val="1"/>
      <w:numFmt w:val="upperLetter"/>
      <w:lvlText w:val="%4."/>
      <w:lvlJc w:val="left"/>
      <w:pPr>
        <w:ind w:left="1800" w:hanging="540"/>
      </w:pPr>
      <w:rPr>
        <w:rFonts w:hint="default"/>
        <w:lang w:val="en-US" w:eastAsia="en-US" w:bidi="en-US"/>
      </w:rPr>
    </w:lvl>
    <w:lvl w:ilvl="4" w:tplc="0D166316">
      <w:numFmt w:val="bullet"/>
      <w:lvlText w:val="•"/>
      <w:lvlJc w:val="left"/>
      <w:pPr>
        <w:ind w:left="3060" w:hanging="540"/>
      </w:pPr>
      <w:rPr>
        <w:rFonts w:hint="default"/>
        <w:lang w:val="en-US" w:eastAsia="en-US" w:bidi="en-US"/>
      </w:rPr>
    </w:lvl>
    <w:lvl w:ilvl="5" w:tplc="A3125CE6">
      <w:numFmt w:val="bullet"/>
      <w:lvlText w:val="•"/>
      <w:lvlJc w:val="left"/>
      <w:pPr>
        <w:ind w:left="4320" w:hanging="540"/>
      </w:pPr>
      <w:rPr>
        <w:rFonts w:hint="default"/>
        <w:lang w:val="en-US" w:eastAsia="en-US" w:bidi="en-US"/>
      </w:rPr>
    </w:lvl>
    <w:lvl w:ilvl="6" w:tplc="46B01CA2">
      <w:numFmt w:val="bullet"/>
      <w:lvlText w:val="•"/>
      <w:lvlJc w:val="left"/>
      <w:pPr>
        <w:ind w:left="5580" w:hanging="540"/>
      </w:pPr>
      <w:rPr>
        <w:rFonts w:hint="default"/>
        <w:lang w:val="en-US" w:eastAsia="en-US" w:bidi="en-US"/>
      </w:rPr>
    </w:lvl>
    <w:lvl w:ilvl="7" w:tplc="BFC6C4D8">
      <w:numFmt w:val="bullet"/>
      <w:lvlText w:val="•"/>
      <w:lvlJc w:val="left"/>
      <w:pPr>
        <w:ind w:left="6840" w:hanging="540"/>
      </w:pPr>
      <w:rPr>
        <w:rFonts w:hint="default"/>
        <w:lang w:val="en-US" w:eastAsia="en-US" w:bidi="en-US"/>
      </w:rPr>
    </w:lvl>
    <w:lvl w:ilvl="8" w:tplc="4D4E3354">
      <w:numFmt w:val="bullet"/>
      <w:lvlText w:val="•"/>
      <w:lvlJc w:val="left"/>
      <w:pPr>
        <w:ind w:left="8100" w:hanging="540"/>
      </w:pPr>
      <w:rPr>
        <w:rFonts w:hint="default"/>
        <w:lang w:val="en-US" w:eastAsia="en-US" w:bidi="en-U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307"/>
    <w:rsid w:val="000B6CF3"/>
    <w:rsid w:val="001C6CAD"/>
    <w:rsid w:val="00240367"/>
    <w:rsid w:val="002961B2"/>
    <w:rsid w:val="00390005"/>
    <w:rsid w:val="008A72A3"/>
    <w:rsid w:val="00A97307"/>
    <w:rsid w:val="00E02DE4"/>
    <w:rsid w:val="00F32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17725"/>
  <w15:chartTrackingRefBased/>
  <w15:docId w15:val="{13419C0A-2CF1-46FA-9D4C-2F5ACB2F6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97307"/>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A97307"/>
    <w:rPr>
      <w:rFonts w:ascii="Arial" w:eastAsia="Arial" w:hAnsi="Arial" w:cs="Arial"/>
      <w:sz w:val="20"/>
      <w:szCs w:val="20"/>
      <w:lang w:bidi="en-US"/>
    </w:rPr>
  </w:style>
  <w:style w:type="paragraph" w:styleId="ListParagraph">
    <w:name w:val="List Paragraph"/>
    <w:basedOn w:val="Normal"/>
    <w:uiPriority w:val="1"/>
    <w:qFormat/>
    <w:rsid w:val="00A97307"/>
    <w:pPr>
      <w:widowControl w:val="0"/>
      <w:autoSpaceDE w:val="0"/>
      <w:autoSpaceDN w:val="0"/>
      <w:spacing w:after="0" w:line="240" w:lineRule="auto"/>
      <w:ind w:left="1020" w:hanging="360"/>
    </w:pPr>
    <w:rPr>
      <w:rFonts w:ascii="Arial" w:eastAsia="Arial" w:hAnsi="Arial" w:cs="Arial"/>
      <w:lang w:bidi="en-US"/>
    </w:rPr>
  </w:style>
  <w:style w:type="paragraph" w:styleId="Header">
    <w:name w:val="header"/>
    <w:basedOn w:val="Normal"/>
    <w:link w:val="HeaderChar"/>
    <w:uiPriority w:val="99"/>
    <w:unhideWhenUsed/>
    <w:rsid w:val="001C6C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CAD"/>
  </w:style>
  <w:style w:type="paragraph" w:styleId="Footer">
    <w:name w:val="footer"/>
    <w:basedOn w:val="Normal"/>
    <w:link w:val="FooterChar"/>
    <w:uiPriority w:val="99"/>
    <w:unhideWhenUsed/>
    <w:rsid w:val="001C6C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CAD"/>
  </w:style>
  <w:style w:type="paragraph" w:styleId="BalloonText">
    <w:name w:val="Balloon Text"/>
    <w:basedOn w:val="Normal"/>
    <w:link w:val="BalloonTextChar"/>
    <w:uiPriority w:val="99"/>
    <w:semiHidden/>
    <w:unhideWhenUsed/>
    <w:rsid w:val="008A72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2A3"/>
    <w:rPr>
      <w:rFonts w:ascii="Segoe UI" w:hAnsi="Segoe UI" w:cs="Segoe UI"/>
      <w:sz w:val="18"/>
      <w:szCs w:val="18"/>
    </w:rPr>
  </w:style>
  <w:style w:type="character" w:styleId="Hyperlink">
    <w:name w:val="Hyperlink"/>
    <w:basedOn w:val="DefaultParagraphFont"/>
    <w:uiPriority w:val="99"/>
    <w:unhideWhenUsed/>
    <w:rsid w:val="008A72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02316">
      <w:bodyDiv w:val="1"/>
      <w:marLeft w:val="0"/>
      <w:marRight w:val="0"/>
      <w:marTop w:val="0"/>
      <w:marBottom w:val="0"/>
      <w:divBdr>
        <w:top w:val="none" w:sz="0" w:space="0" w:color="auto"/>
        <w:left w:val="none" w:sz="0" w:space="0" w:color="auto"/>
        <w:bottom w:val="none" w:sz="0" w:space="0" w:color="auto"/>
        <w:right w:val="none" w:sz="0" w:space="0" w:color="auto"/>
      </w:divBdr>
      <w:divsChild>
        <w:div w:id="167641264">
          <w:marLeft w:val="0"/>
          <w:marRight w:val="0"/>
          <w:marTop w:val="75"/>
          <w:marBottom w:val="75"/>
          <w:divBdr>
            <w:top w:val="single" w:sz="2" w:space="0" w:color="BBBBBB"/>
            <w:left w:val="single" w:sz="2" w:space="0" w:color="BBBBBB"/>
            <w:bottom w:val="single" w:sz="2" w:space="0" w:color="BBBBBB"/>
            <w:right w:val="single" w:sz="2" w:space="0" w:color="BBBBBB"/>
          </w:divBdr>
        </w:div>
        <w:div w:id="606281423">
          <w:marLeft w:val="150"/>
          <w:marRight w:val="0"/>
          <w:marTop w:val="75"/>
          <w:marBottom w:val="75"/>
          <w:divBdr>
            <w:top w:val="single" w:sz="2" w:space="0" w:color="BBBBBB"/>
            <w:left w:val="single" w:sz="2" w:space="0" w:color="BBBBBB"/>
            <w:bottom w:val="single" w:sz="2" w:space="0" w:color="BBBBBB"/>
            <w:right w:val="single" w:sz="2" w:space="0" w:color="BBBBBB"/>
          </w:divBdr>
          <w:divsChild>
            <w:div w:id="1985309385">
              <w:marLeft w:val="0"/>
              <w:marRight w:val="0"/>
              <w:marTop w:val="0"/>
              <w:marBottom w:val="0"/>
              <w:divBdr>
                <w:top w:val="none" w:sz="0" w:space="0" w:color="auto"/>
                <w:left w:val="none" w:sz="0" w:space="0" w:color="auto"/>
                <w:bottom w:val="none" w:sz="0" w:space="0" w:color="auto"/>
                <w:right w:val="none" w:sz="0" w:space="0" w:color="auto"/>
              </w:divBdr>
            </w:div>
            <w:div w:id="1005398489">
              <w:marLeft w:val="0"/>
              <w:marRight w:val="0"/>
              <w:marTop w:val="0"/>
              <w:marBottom w:val="0"/>
              <w:divBdr>
                <w:top w:val="none" w:sz="0" w:space="0" w:color="auto"/>
                <w:left w:val="none" w:sz="0" w:space="0" w:color="auto"/>
                <w:bottom w:val="none" w:sz="0" w:space="0" w:color="auto"/>
                <w:right w:val="none" w:sz="0" w:space="0" w:color="auto"/>
              </w:divBdr>
            </w:div>
            <w:div w:id="68238458">
              <w:marLeft w:val="0"/>
              <w:marRight w:val="0"/>
              <w:marTop w:val="0"/>
              <w:marBottom w:val="0"/>
              <w:divBdr>
                <w:top w:val="none" w:sz="0" w:space="0" w:color="auto"/>
                <w:left w:val="none" w:sz="0" w:space="0" w:color="auto"/>
                <w:bottom w:val="none" w:sz="0" w:space="0" w:color="auto"/>
                <w:right w:val="none" w:sz="0" w:space="0" w:color="auto"/>
              </w:divBdr>
            </w:div>
            <w:div w:id="6177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2020-09-14T21:25:00Z</dcterms:created>
  <dcterms:modified xsi:type="dcterms:W3CDTF">2020-09-14T21:25:00Z</dcterms:modified>
</cp:coreProperties>
</file>